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2FCE850"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07445A" w:rsidRPr="00206317">
        <w:rPr>
          <w:b/>
          <w:i/>
          <w:noProof/>
          <w:sz w:val="28"/>
        </w:rPr>
        <w:t>S2-230</w:t>
      </w:r>
      <w:r w:rsidR="00206317" w:rsidRPr="00206317">
        <w:rPr>
          <w:b/>
          <w:i/>
          <w:noProof/>
          <w:sz w:val="28"/>
        </w:rPr>
        <w:t>4676</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36D7EDEF"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1255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8091975" w:rsidR="008D7629" w:rsidRPr="0012554E" w:rsidRDefault="00206317" w:rsidP="00206317">
            <w:pPr>
              <w:pStyle w:val="CRCoverPage"/>
              <w:spacing w:after="0"/>
              <w:jc w:val="center"/>
              <w:rPr>
                <w:noProof/>
                <w:highlight w:val="green"/>
              </w:rPr>
            </w:pPr>
            <w:r w:rsidRPr="00206317">
              <w:rPr>
                <w:b/>
                <w:noProof/>
                <w:sz w:val="28"/>
              </w:rPr>
              <w:t>4049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Pr="00206317" w:rsidRDefault="00572FC1">
            <w:pPr>
              <w:pStyle w:val="CRCoverPage"/>
              <w:tabs>
                <w:tab w:val="right" w:pos="1825"/>
              </w:tabs>
              <w:spacing w:after="0"/>
              <w:jc w:val="center"/>
              <w:rPr>
                <w:noProof/>
              </w:rPr>
            </w:pPr>
            <w:r w:rsidRPr="00206317">
              <w:rPr>
                <w:b/>
                <w:noProof/>
                <w:sz w:val="28"/>
                <w:szCs w:val="28"/>
              </w:rPr>
              <w:t>Current version:</w:t>
            </w:r>
          </w:p>
        </w:tc>
        <w:tc>
          <w:tcPr>
            <w:tcW w:w="1701" w:type="dxa"/>
            <w:shd w:val="pct30" w:color="FFFF00" w:fill="auto"/>
          </w:tcPr>
          <w:p w14:paraId="759F412D" w14:textId="4D706570" w:rsidR="008D7629" w:rsidRPr="00206317" w:rsidRDefault="00572FC1" w:rsidP="00904BE3">
            <w:pPr>
              <w:pStyle w:val="CRCoverPage"/>
              <w:spacing w:after="0"/>
              <w:jc w:val="center"/>
              <w:rPr>
                <w:noProof/>
                <w:sz w:val="28"/>
              </w:rPr>
            </w:pPr>
            <w:r w:rsidRPr="00206317">
              <w:rPr>
                <w:b/>
                <w:noProof/>
                <w:sz w:val="28"/>
              </w:rPr>
              <w:t>1</w:t>
            </w:r>
            <w:r w:rsidR="00904BE3" w:rsidRPr="00206317">
              <w:rPr>
                <w:b/>
                <w:noProof/>
                <w:sz w:val="28"/>
                <w:lang w:eastAsia="ko-KR"/>
              </w:rPr>
              <w:t>8</w:t>
            </w:r>
            <w:r w:rsidRPr="00206317">
              <w:rPr>
                <w:b/>
                <w:noProof/>
                <w:sz w:val="28"/>
              </w:rPr>
              <w:t>.</w:t>
            </w:r>
            <w:r w:rsidR="002A4817" w:rsidRPr="00206317">
              <w:rPr>
                <w:b/>
                <w:noProof/>
                <w:sz w:val="28"/>
                <w:lang w:eastAsia="ko-KR"/>
              </w:rPr>
              <w:t>1</w:t>
            </w:r>
            <w:r w:rsidRPr="00206317">
              <w:rPr>
                <w:b/>
                <w:noProof/>
                <w:sz w:val="28"/>
              </w:rPr>
              <w:t>.</w:t>
            </w:r>
            <w:r w:rsidR="00BB4844" w:rsidRPr="00206317">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188A8F1"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AD6623" w:rsidR="008D7629" w:rsidRDefault="005F6167" w:rsidP="0012554E">
            <w:pPr>
              <w:pStyle w:val="CRCoverPage"/>
              <w:spacing w:after="0"/>
              <w:ind w:left="100"/>
              <w:rPr>
                <w:noProof/>
                <w:lang w:eastAsia="ko-KR"/>
              </w:rPr>
            </w:pPr>
            <w:r>
              <w:rPr>
                <w:noProof/>
                <w:lang w:eastAsia="ko-KR"/>
              </w:rPr>
              <w:t xml:space="preserve">Clarification on </w:t>
            </w:r>
            <w:r w:rsidR="005A4EC4" w:rsidRPr="005A4EC4">
              <w:rPr>
                <w:noProof/>
                <w:lang w:eastAsia="ko-KR"/>
              </w:rPr>
              <w:t xml:space="preserve">Multi-modal Service ID </w:t>
            </w:r>
            <w:r w:rsidR="005A4EC4">
              <w:rPr>
                <w:noProof/>
                <w:lang w:eastAsia="ko-KR"/>
              </w:rPr>
              <w:t>update in this release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2704661" w:rsidR="008D7629" w:rsidRDefault="00572FC1">
            <w:pPr>
              <w:pStyle w:val="CRCoverPage"/>
              <w:spacing w:after="0"/>
              <w:ind w:left="100"/>
              <w:rPr>
                <w:noProof/>
                <w:lang w:eastAsia="ko-KR"/>
              </w:rPr>
            </w:pPr>
            <w:r>
              <w:t>LG Electronics</w:t>
            </w:r>
            <w:r w:rsidR="006B5FE4">
              <w:t xml:space="preserve">, </w:t>
            </w:r>
            <w:r w:rsidR="006B5FE4">
              <w:rPr>
                <w:rFonts w:hint="eastAsia"/>
                <w:lang w:eastAsia="ko-KR"/>
              </w:rPr>
              <w:t>X</w:t>
            </w:r>
            <w:r w:rsidR="006B5FE4" w:rsidRPr="006B5FE4">
              <w:t>iaomi</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7C389E9" w:rsidR="008D7629" w:rsidRDefault="005A4EC4">
            <w:pPr>
              <w:pStyle w:val="CRCoverPage"/>
              <w:spacing w:after="0"/>
              <w:ind w:left="100"/>
              <w:rPr>
                <w:noProof/>
                <w:lang w:eastAsia="ko-KR"/>
              </w:rPr>
            </w:pPr>
            <w:r>
              <w:rPr>
                <w:lang w:eastAsia="ko-KR"/>
              </w:rPr>
              <w:t>XRM</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5A429" w14:textId="6585E65B" w:rsidR="0012554E" w:rsidRDefault="005A4EC4" w:rsidP="006E7383">
            <w:pPr>
              <w:pStyle w:val="CRCoverPage"/>
              <w:spacing w:after="0"/>
              <w:ind w:left="100"/>
              <w:rPr>
                <w:noProof/>
                <w:lang w:eastAsia="ko-KR"/>
              </w:rPr>
            </w:pPr>
            <w:r w:rsidRPr="005A4EC4">
              <w:rPr>
                <w:noProof/>
                <w:lang w:eastAsia="ko-KR"/>
              </w:rPr>
              <w:t>In the current specification, it is not clear whether the update of Multi-modal Service ID during the AF session with required QoS update procedure, is possible or not</w:t>
            </w:r>
            <w:r>
              <w:rPr>
                <w:noProof/>
                <w:lang w:eastAsia="ko-KR"/>
              </w:rPr>
              <w:t>.</w:t>
            </w:r>
          </w:p>
          <w:p w14:paraId="345B5C50" w14:textId="06E3A2D3" w:rsidR="005A4EC4" w:rsidRPr="005A4EC4" w:rsidRDefault="005A4EC4" w:rsidP="005A4EC4">
            <w:pPr>
              <w:pStyle w:val="CRCoverPage"/>
              <w:spacing w:after="0"/>
              <w:ind w:left="100"/>
              <w:rPr>
                <w:noProof/>
                <w:lang w:eastAsia="ko-KR"/>
              </w:rPr>
            </w:pPr>
            <w:r>
              <w:rPr>
                <w:rFonts w:hint="eastAsia"/>
                <w:noProof/>
                <w:lang w:eastAsia="ko-KR"/>
              </w:rPr>
              <w:t>E</w:t>
            </w:r>
            <w:r>
              <w:rPr>
                <w:noProof/>
                <w:lang w:eastAsia="ko-KR"/>
              </w:rPr>
              <w:t xml:space="preserve">specially, </w:t>
            </w:r>
            <w:r w:rsidRPr="005A4EC4">
              <w:rPr>
                <w:noProof/>
                <w:lang w:eastAsia="ko-KR"/>
              </w:rPr>
              <w:t>in the multiple-UEs scenarios for multi-modal service, one of UEs may be involved in the different service group at any time.</w:t>
            </w:r>
          </w:p>
          <w:p w14:paraId="65EA217C" w14:textId="6FEFAEEB" w:rsidR="005A4EC4" w:rsidRDefault="005A4EC4" w:rsidP="005A4EC4">
            <w:pPr>
              <w:pStyle w:val="CRCoverPage"/>
              <w:spacing w:after="0"/>
              <w:ind w:left="100"/>
              <w:rPr>
                <w:rFonts w:ascii="Calibri" w:hAnsi="Calibri" w:cs="Calibri"/>
                <w:sz w:val="22"/>
                <w:szCs w:val="22"/>
                <w:lang w:eastAsia="ko-KR"/>
              </w:rPr>
            </w:pPr>
            <w:r w:rsidRPr="005A4EC4">
              <w:rPr>
                <w:noProof/>
                <w:lang w:eastAsia="ko-KR"/>
              </w:rPr>
              <w:t>It can be implemented</w:t>
            </w:r>
            <w:r>
              <w:rPr>
                <w:noProof/>
                <w:lang w:eastAsia="ko-KR"/>
              </w:rPr>
              <w:t xml:space="preserve"> as follows;</w:t>
            </w:r>
          </w:p>
          <w:p w14:paraId="7FB75942" w14:textId="640A077B" w:rsidR="005A4EC4" w:rsidRPr="005A4EC4" w:rsidRDefault="005A4EC4" w:rsidP="005A4EC4">
            <w:pPr>
              <w:pStyle w:val="CRCoverPage"/>
              <w:numPr>
                <w:ilvl w:val="0"/>
                <w:numId w:val="3"/>
              </w:numPr>
              <w:spacing w:after="0"/>
              <w:rPr>
                <w:noProof/>
                <w:lang w:eastAsia="ko-KR"/>
              </w:rPr>
            </w:pPr>
            <w:r>
              <w:rPr>
                <w:rFonts w:ascii="Calibri" w:hAnsi="Calibri" w:cs="Calibri"/>
                <w:sz w:val="22"/>
                <w:szCs w:val="22"/>
                <w:lang w:eastAsia="ko-KR"/>
              </w:rPr>
              <w:t>(</w:t>
            </w:r>
            <w:proofErr w:type="gramStart"/>
            <w:r>
              <w:rPr>
                <w:rFonts w:ascii="Calibri" w:hAnsi="Calibri" w:cs="Calibri"/>
                <w:sz w:val="22"/>
                <w:szCs w:val="22"/>
                <w:lang w:eastAsia="ko-KR"/>
              </w:rPr>
              <w:t>option</w:t>
            </w:r>
            <w:proofErr w:type="gramEnd"/>
            <w:r>
              <w:rPr>
                <w:rFonts w:ascii="Calibri" w:hAnsi="Calibri" w:cs="Calibri"/>
                <w:sz w:val="22"/>
                <w:szCs w:val="22"/>
                <w:lang w:eastAsia="ko-KR"/>
              </w:rPr>
              <w:t xml:space="preserve"> 1) the </w:t>
            </w:r>
            <w:r w:rsidRPr="005A4EC4">
              <w:rPr>
                <w:noProof/>
                <w:lang w:eastAsia="ko-KR"/>
              </w:rPr>
              <w:t>Multi-modal Service ID</w:t>
            </w:r>
            <w:r>
              <w:rPr>
                <w:noProof/>
                <w:lang w:eastAsia="ko-KR"/>
              </w:rPr>
              <w:t xml:space="preserve"> of </w:t>
            </w:r>
            <w:r w:rsidRPr="005A4EC4">
              <w:rPr>
                <w:noProof/>
                <w:lang w:eastAsia="ko-KR"/>
              </w:rPr>
              <w:t>the current AF session can be updated</w:t>
            </w:r>
            <w:r>
              <w:rPr>
                <w:noProof/>
                <w:lang w:eastAsia="ko-KR"/>
              </w:rPr>
              <w:t>; or</w:t>
            </w:r>
          </w:p>
          <w:p w14:paraId="6F5B858F" w14:textId="321E43EA" w:rsidR="005A4EC4" w:rsidRPr="005A4EC4" w:rsidRDefault="005A4EC4" w:rsidP="005A4EC4">
            <w:pPr>
              <w:pStyle w:val="CRCoverPage"/>
              <w:numPr>
                <w:ilvl w:val="0"/>
                <w:numId w:val="3"/>
              </w:numPr>
              <w:spacing w:after="0"/>
              <w:rPr>
                <w:noProof/>
                <w:lang w:eastAsia="ko-KR"/>
              </w:rPr>
            </w:pPr>
            <w:r>
              <w:rPr>
                <w:noProof/>
                <w:lang w:eastAsia="ko-KR"/>
              </w:rPr>
              <w:t xml:space="preserve">(option 2) </w:t>
            </w:r>
            <w:r w:rsidRPr="005A4EC4">
              <w:rPr>
                <w:noProof/>
                <w:lang w:eastAsia="ko-KR"/>
              </w:rPr>
              <w:t>the current AF session should be terminated and a new session can be established</w:t>
            </w:r>
            <w:r>
              <w:rPr>
                <w:noProof/>
                <w:lang w:eastAsia="ko-KR"/>
              </w:rPr>
              <w:t xml:space="preserve">. </w:t>
            </w:r>
          </w:p>
          <w:p w14:paraId="4B334A15" w14:textId="77777777" w:rsidR="005A4EC4" w:rsidRDefault="005A4EC4" w:rsidP="006E7383">
            <w:pPr>
              <w:pStyle w:val="CRCoverPage"/>
              <w:spacing w:after="0"/>
              <w:ind w:left="100"/>
              <w:rPr>
                <w:noProof/>
                <w:lang w:eastAsia="ko-KR"/>
              </w:rPr>
            </w:pPr>
          </w:p>
          <w:p w14:paraId="6D39DB13" w14:textId="2947F67A" w:rsidR="005A4EC4" w:rsidRDefault="005A4EC4" w:rsidP="006E7383">
            <w:pPr>
              <w:pStyle w:val="CRCoverPage"/>
              <w:spacing w:after="0"/>
              <w:ind w:left="100"/>
              <w:rPr>
                <w:noProof/>
                <w:lang w:eastAsia="ko-KR"/>
              </w:rPr>
            </w:pPr>
            <w:r>
              <w:rPr>
                <w:rFonts w:hint="eastAsia"/>
                <w:noProof/>
                <w:lang w:eastAsia="ko-KR"/>
              </w:rPr>
              <w:t>H</w:t>
            </w:r>
            <w:r>
              <w:rPr>
                <w:noProof/>
                <w:lang w:eastAsia="ko-KR"/>
              </w:rPr>
              <w:t>owever, there is no conclusion of this issue during the study phase and also no consensus at this stage.</w:t>
            </w:r>
          </w:p>
          <w:p w14:paraId="7624ACA9" w14:textId="49C2D228" w:rsidR="005A4EC4" w:rsidRPr="005A4EC4" w:rsidRDefault="005A4EC4" w:rsidP="005A4EC4">
            <w:pPr>
              <w:pStyle w:val="CRCoverPage"/>
              <w:spacing w:after="0"/>
              <w:ind w:left="100"/>
              <w:rPr>
                <w:noProof/>
                <w:lang w:eastAsia="ko-KR"/>
              </w:rPr>
            </w:pPr>
            <w:r>
              <w:rPr>
                <w:noProof/>
                <w:lang w:eastAsia="ko-KR"/>
              </w:rPr>
              <w:t xml:space="preserve">Therefore, we clarified at least that the update of </w:t>
            </w:r>
            <w:r w:rsidRPr="005A4EC4">
              <w:rPr>
                <w:noProof/>
                <w:lang w:eastAsia="ko-KR"/>
              </w:rPr>
              <w:t xml:space="preserve">Multi-modal Service ID </w:t>
            </w:r>
            <w:r>
              <w:rPr>
                <w:noProof/>
                <w:lang w:eastAsia="ko-KR"/>
              </w:rPr>
              <w:t>is not supported in this release.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241974D8" w:rsidR="006E7383" w:rsidRDefault="0012554E" w:rsidP="006E7383">
            <w:pPr>
              <w:pStyle w:val="CRCoverPage"/>
              <w:spacing w:after="0"/>
              <w:ind w:left="100"/>
              <w:rPr>
                <w:noProof/>
                <w:lang w:eastAsia="ko-KR"/>
              </w:rPr>
            </w:pPr>
            <w:r>
              <w:rPr>
                <w:noProof/>
                <w:lang w:eastAsia="ko-KR"/>
              </w:rPr>
              <w:t xml:space="preserve">Adding </w:t>
            </w:r>
            <w:r w:rsidR="00BB471A">
              <w:rPr>
                <w:noProof/>
                <w:lang w:eastAsia="ko-KR"/>
              </w:rPr>
              <w:t xml:space="preserve">a NOTE to clarifying </w:t>
            </w:r>
            <w:r w:rsidR="00BB471A" w:rsidRPr="005A4EC4">
              <w:rPr>
                <w:noProof/>
                <w:lang w:eastAsia="ko-KR"/>
              </w:rPr>
              <w:t>the update of Multi-modal Service ID</w:t>
            </w:r>
            <w:r w:rsidR="00BB471A">
              <w:rPr>
                <w:noProof/>
                <w:lang w:eastAsia="ko-KR"/>
              </w:rPr>
              <w:t xml:space="preserve"> in this release.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36B429E" w:rsidR="00493594" w:rsidRDefault="006B5FE4" w:rsidP="00493594">
            <w:pPr>
              <w:pStyle w:val="CRCoverPage"/>
              <w:spacing w:after="0"/>
              <w:ind w:left="100"/>
              <w:rPr>
                <w:noProof/>
                <w:lang w:eastAsia="ko-KR"/>
              </w:rPr>
            </w:pPr>
            <w:r w:rsidRPr="006B5FE4">
              <w:rPr>
                <w:rFonts w:hint="eastAsia"/>
                <w:lang w:eastAsia="zh-CN"/>
              </w:rPr>
              <w:t>4.15.6.6</w:t>
            </w:r>
            <w:r w:rsidRPr="006B5FE4">
              <w:rPr>
                <w:lang w:eastAsia="zh-CN"/>
              </w:rPr>
              <w:t>,</w:t>
            </w:r>
            <w:r>
              <w:rPr>
                <w:rFonts w:ascii="DengXian" w:eastAsia="DengXian" w:hAnsi="DengXian"/>
                <w:color w:val="1F497D"/>
                <w:sz w:val="21"/>
                <w:szCs w:val="21"/>
                <w:lang w:eastAsia="zh-CN"/>
              </w:rPr>
              <w:t xml:space="preserve"> </w:t>
            </w:r>
            <w:r w:rsidR="00BB471A">
              <w:rPr>
                <w:lang w:eastAsia="zh-CN"/>
              </w:rPr>
              <w:t>4.15.6.6a</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3C3282D7" w:rsidR="00FE25DF" w:rsidRDefault="00FE25DF" w:rsidP="00FE25DF">
      <w:pPr>
        <w:pStyle w:val="StartEndofChange"/>
      </w:pPr>
      <w:r>
        <w:rPr>
          <w:rFonts w:hint="eastAsia"/>
        </w:rPr>
        <w:t xml:space="preserve">* </w:t>
      </w:r>
      <w:r>
        <w:t xml:space="preserve">* * * </w:t>
      </w:r>
      <w:r>
        <w:rPr>
          <w:rFonts w:hint="eastAsia"/>
        </w:rPr>
        <w:t xml:space="preserve">Start of </w:t>
      </w:r>
      <w:r>
        <w:t>1</w:t>
      </w:r>
      <w:r w:rsidR="00260386" w:rsidRPr="00260386">
        <w:rPr>
          <w:vertAlign w:val="superscript"/>
        </w:rPr>
        <w:t>st</w:t>
      </w:r>
      <w:r w:rsidR="00260386">
        <w:t xml:space="preserve"> </w:t>
      </w:r>
      <w:r>
        <w:t xml:space="preserve">Change * * * * </w:t>
      </w:r>
    </w:p>
    <w:p w14:paraId="28DC71C8" w14:textId="77777777" w:rsidR="00260386" w:rsidRPr="00140E21" w:rsidRDefault="00260386" w:rsidP="00260386">
      <w:pPr>
        <w:pStyle w:val="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131528095"/>
      <w:bookmarkStart w:id="8" w:name="_Toc36191989"/>
      <w:bookmarkStart w:id="9" w:name="_Toc45193079"/>
      <w:bookmarkStart w:id="10" w:name="_Toc47592711"/>
      <w:bookmarkStart w:id="11" w:name="_Toc51834798"/>
      <w:bookmarkStart w:id="12" w:name="_Toc131528096"/>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p w14:paraId="2C05DE26" w14:textId="77777777" w:rsidR="00260386" w:rsidRDefault="00260386" w:rsidP="00260386">
      <w:pPr>
        <w:pStyle w:val="TH"/>
      </w:pPr>
      <w:r>
        <w:object w:dxaOrig="11340" w:dyaOrig="9090" w14:anchorId="1B911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3.45pt" o:ole="">
            <v:imagedata r:id="rId13" o:title=""/>
          </v:shape>
          <o:OLEObject Type="Embed" ProgID="Visio.Drawing.11" ShapeID="_x0000_i1025" DrawAspect="Content" ObjectID="_1742379951" r:id="rId14"/>
        </w:object>
      </w:r>
    </w:p>
    <w:p w14:paraId="78281F22" w14:textId="77777777" w:rsidR="00260386" w:rsidRPr="00140E21" w:rsidRDefault="00260386" w:rsidP="00260386">
      <w:pPr>
        <w:pStyle w:val="TF"/>
        <w:rPr>
          <w:lang w:eastAsia="zh-CN"/>
        </w:rPr>
      </w:pPr>
      <w:r w:rsidRPr="00140E21">
        <w:rPr>
          <w:lang w:eastAsia="zh-CN"/>
        </w:rPr>
        <w:t>Figure 4.15.6.6-1: Setting up an AF session with required QoS procedure</w:t>
      </w:r>
    </w:p>
    <w:p w14:paraId="363F588F" w14:textId="77777777" w:rsidR="00260386" w:rsidRPr="00140E21" w:rsidRDefault="00260386" w:rsidP="0026038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37352D82" w14:textId="77777777" w:rsidR="00260386" w:rsidRDefault="00260386" w:rsidP="00260386">
      <w:pPr>
        <w:pStyle w:val="NO"/>
      </w:pPr>
      <w:r>
        <w:t>NOTE 1:</w:t>
      </w:r>
      <w:r>
        <w:tab/>
        <w:t>For multi-modal flows related to multiple UEs, multiple UE-specific AF requests are used, and the AF provided information to NEF is the same as single UE case (as defined in clause 5.37.2 of TS 23.501 [2]).</w:t>
      </w:r>
    </w:p>
    <w:p w14:paraId="0E1F999D" w14:textId="77777777" w:rsidR="00260386" w:rsidRPr="00140E21" w:rsidRDefault="00260386" w:rsidP="0026038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D54D727" w14:textId="77777777" w:rsidR="00260386" w:rsidRDefault="00260386" w:rsidP="00260386">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6ACED911" w14:textId="77777777" w:rsidR="00260386" w:rsidRDefault="00260386" w:rsidP="00260386">
      <w:pPr>
        <w:pStyle w:val="NO"/>
      </w:pPr>
      <w:r>
        <w:t>NOTE 2:</w:t>
      </w:r>
      <w:r>
        <w:tab/>
        <w:t>The NEF can determine whether the TSCTSF needs to be involved based on the DNN/S-NSSAI for the AF session according to the SLA.</w:t>
      </w:r>
    </w:p>
    <w:p w14:paraId="1C6A6294" w14:textId="77777777" w:rsidR="00260386" w:rsidRDefault="00260386" w:rsidP="00260386">
      <w:pPr>
        <w:pStyle w:val="B1"/>
        <w:rPr>
          <w:lang w:eastAsia="zh-CN"/>
        </w:rPr>
      </w:pPr>
      <w:r>
        <w:rPr>
          <w:lang w:eastAsia="zh-CN"/>
        </w:rPr>
        <w:tab/>
        <w:t>If the NEF determines not to invoke the TSCTSF, then steps 3, 4, 5, 6, 7, 8 are executed, otherwise, steps 3a, 3b, 4a, 4b, 5, 6a, 7a, 7b, 8 are executed.</w:t>
      </w:r>
    </w:p>
    <w:p w14:paraId="385495EB" w14:textId="77777777" w:rsidR="00260386" w:rsidRPr="00140E21" w:rsidRDefault="00260386" w:rsidP="0026038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0081D28" w14:textId="77777777" w:rsidR="00260386" w:rsidRDefault="00260386" w:rsidP="0026038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25357A0" w14:textId="77777777" w:rsidR="00260386" w:rsidRDefault="00260386" w:rsidP="0026038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2559C00" w14:textId="77777777" w:rsidR="00260386" w:rsidRDefault="00260386" w:rsidP="0026038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94E5DAE" w14:textId="77777777" w:rsidR="00260386" w:rsidRDefault="00260386" w:rsidP="0026038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E6CA019" w14:textId="77777777" w:rsidR="00260386" w:rsidRDefault="00260386" w:rsidP="0026038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846BF4A" w14:textId="77777777" w:rsidR="00260386" w:rsidRDefault="00260386" w:rsidP="0026038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D255C69" w14:textId="77777777" w:rsidR="00260386" w:rsidRDefault="00260386" w:rsidP="0026038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D5722E1" w14:textId="77777777" w:rsidR="00260386" w:rsidRDefault="00260386" w:rsidP="00260386">
      <w:pPr>
        <w:pStyle w:val="B1"/>
      </w:pPr>
      <w:r>
        <w:t>4.</w:t>
      </w:r>
      <w:r>
        <w:tab/>
        <w:t>For requests received from the NEF in step 3, the PCF determines whether the request is authorized and notifies the NEF if the request is not authorized.</w:t>
      </w:r>
    </w:p>
    <w:p w14:paraId="32E1D998" w14:textId="77777777" w:rsidR="00260386" w:rsidRDefault="00260386" w:rsidP="0026038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1D657D7A" w14:textId="77777777" w:rsidR="00260386" w:rsidRDefault="00260386" w:rsidP="00260386">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598B8251" w14:textId="77777777" w:rsidR="00260386" w:rsidRDefault="00260386" w:rsidP="00260386">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581344D3" w14:textId="77777777" w:rsidR="00260386" w:rsidRDefault="00260386" w:rsidP="00260386">
      <w:pPr>
        <w:pStyle w:val="B1"/>
      </w:pPr>
      <w:r>
        <w:tab/>
        <w:t>If the PCF receives the RT Latency Indication described in clause 6.1.3.22 of TS 23.503 [20], the PCF executes Uplink-Downlink Transmission Coordination as described in clause 5.37.7 of TS 23.501 [2].</w:t>
      </w:r>
    </w:p>
    <w:p w14:paraId="764445F7" w14:textId="77777777" w:rsidR="00260386" w:rsidRDefault="00260386" w:rsidP="00260386">
      <w:pPr>
        <w:pStyle w:val="B1"/>
      </w:pPr>
      <w:r>
        <w:tab/>
        <w:t>If the PCF receives PDU Set QoS parameters described in clause 5.7.7 of TS 23.501 [2], the PDU Set QoS parameters are applied as described in clause 6.1.3.22 of TS 23.503 [20].</w:t>
      </w:r>
    </w:p>
    <w:p w14:paraId="343D037A" w14:textId="77777777" w:rsidR="00260386" w:rsidRPr="00140E21" w:rsidRDefault="00260386" w:rsidP="0026038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3BB24C8" w14:textId="77777777" w:rsidR="00260386" w:rsidRDefault="00260386" w:rsidP="0026038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D7ECEBE" w14:textId="77777777" w:rsidR="00260386" w:rsidRDefault="00260386" w:rsidP="00260386">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64CE30CE" w14:textId="72FF4B2A" w:rsidR="00260386" w:rsidRDefault="00260386" w:rsidP="00260386">
      <w:pPr>
        <w:pStyle w:val="B1"/>
        <w:rPr>
          <w:ins w:id="13" w:author="Hyunsook (LGE)" w:date="2023-04-06T19:46: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F382F8" w14:textId="3F2854B3" w:rsidR="00AF6F87" w:rsidRDefault="0050769F" w:rsidP="0050769F">
      <w:pPr>
        <w:pStyle w:val="NO"/>
        <w:rPr>
          <w:lang w:eastAsia="zh-CN"/>
        </w:rPr>
      </w:pPr>
      <w:ins w:id="14" w:author="Hyunsook (LGE)" w:date="2023-04-06T19:48:00Z">
        <w:r>
          <w:rPr>
            <w:rFonts w:hint="eastAsia"/>
            <w:lang w:eastAsia="zh-CN"/>
          </w:rPr>
          <w:t xml:space="preserve"> </w:t>
        </w:r>
        <w:r w:rsidRPr="0050769F">
          <w:rPr>
            <w:lang w:eastAsia="zh-CN"/>
          </w:rPr>
          <w:t>NOTE</w:t>
        </w:r>
        <w:r>
          <w:rPr>
            <w:lang w:eastAsia="zh-CN"/>
          </w:rPr>
          <w:t xml:space="preserve"> </w:t>
        </w:r>
        <w:r w:rsidRPr="0050769F">
          <w:rPr>
            <w:highlight w:val="yellow"/>
            <w:lang w:eastAsia="zh-CN"/>
          </w:rPr>
          <w:t>x</w:t>
        </w:r>
        <w:r w:rsidRPr="0050769F">
          <w:rPr>
            <w:lang w:eastAsia="zh-CN"/>
          </w:rPr>
          <w:t>:</w:t>
        </w:r>
        <w:r w:rsidRPr="0050769F">
          <w:rPr>
            <w:lang w:eastAsia="zh-CN"/>
          </w:rPr>
          <w:tab/>
          <w:t>The update of Multi-modal Service ID is not supported in this release of the specification.</w:t>
        </w:r>
      </w:ins>
    </w:p>
    <w:p w14:paraId="55332A3F" w14:textId="77777777" w:rsidR="00260386" w:rsidRDefault="00260386" w:rsidP="0026038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6E8A3CE" w14:textId="77777777" w:rsidR="00260386" w:rsidRDefault="00260386" w:rsidP="0026038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E0E569" w14:textId="77777777" w:rsidR="00260386" w:rsidRDefault="00260386" w:rsidP="0026038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FCDC33C" w14:textId="77777777" w:rsidR="00260386" w:rsidRDefault="00260386" w:rsidP="0026038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3C7C9AF" w14:textId="77777777" w:rsidR="00260386" w:rsidRDefault="00260386" w:rsidP="0026038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2912633" w14:textId="77777777" w:rsidR="00260386" w:rsidRDefault="00260386" w:rsidP="0026038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5735476" w14:textId="77777777" w:rsidR="00260386" w:rsidRPr="00140E21" w:rsidRDefault="00260386" w:rsidP="0026038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47BF5DA" w14:textId="77777777" w:rsidR="00260386" w:rsidRDefault="00260386" w:rsidP="0026038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29394DF" w14:textId="77777777" w:rsidR="00260386" w:rsidRDefault="00260386" w:rsidP="0026038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2C2FF55" w14:textId="77777777" w:rsidR="00260386" w:rsidRDefault="00260386" w:rsidP="0026038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6DCA554A" w14:textId="77777777" w:rsidR="00260386" w:rsidRDefault="00260386" w:rsidP="00260386">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636E9ED" w14:textId="77777777" w:rsidR="00260386" w:rsidRDefault="00260386" w:rsidP="00260386">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3B8EE43" w14:textId="77777777" w:rsidR="00260386" w:rsidRDefault="00260386" w:rsidP="00260386">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899268D" w14:textId="77777777" w:rsidR="00260386" w:rsidRDefault="00260386" w:rsidP="0026038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668E17D" w14:textId="77777777" w:rsidR="00260386" w:rsidRDefault="00260386" w:rsidP="0026038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09F5254" w14:textId="77777777" w:rsidR="00260386" w:rsidRDefault="00260386" w:rsidP="0026038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B2612CB" w14:textId="77777777" w:rsidR="00260386" w:rsidRPr="00140E21" w:rsidRDefault="00260386" w:rsidP="0026038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BC39BEE" w14:textId="15699F99" w:rsidR="00260386" w:rsidRDefault="00260386" w:rsidP="00260386">
      <w:pPr>
        <w:pStyle w:val="StartEndofChange"/>
      </w:pPr>
      <w:r>
        <w:rPr>
          <w:rFonts w:hint="eastAsia"/>
        </w:rPr>
        <w:lastRenderedPageBreak/>
        <w:t xml:space="preserve">* </w:t>
      </w:r>
      <w:r>
        <w:t xml:space="preserve">* * * </w:t>
      </w:r>
      <w:r>
        <w:rPr>
          <w:rFonts w:hint="eastAsia"/>
        </w:rPr>
        <w:t xml:space="preserve">Start of </w:t>
      </w:r>
      <w:r>
        <w:t>2</w:t>
      </w:r>
      <w:r w:rsidRPr="00260386">
        <w:rPr>
          <w:vertAlign w:val="superscript"/>
        </w:rPr>
        <w:t>nd</w:t>
      </w:r>
      <w:r>
        <w:t xml:space="preserve"> Change * * * * </w:t>
      </w:r>
    </w:p>
    <w:p w14:paraId="5AF0D9EA" w14:textId="3E1F66E0" w:rsidR="00BB471A" w:rsidRDefault="00BB471A" w:rsidP="00BB471A">
      <w:pPr>
        <w:pStyle w:val="4"/>
        <w:rPr>
          <w:lang w:eastAsia="zh-CN"/>
        </w:rPr>
      </w:pPr>
      <w:r>
        <w:rPr>
          <w:lang w:eastAsia="zh-CN"/>
        </w:rPr>
        <w:t>4.15.6.6a</w:t>
      </w:r>
      <w:r>
        <w:rPr>
          <w:lang w:eastAsia="zh-CN"/>
        </w:rPr>
        <w:tab/>
        <w:t>AF session with required QoS update procedure</w:t>
      </w:r>
      <w:bookmarkEnd w:id="8"/>
      <w:bookmarkEnd w:id="9"/>
      <w:bookmarkEnd w:id="10"/>
      <w:bookmarkEnd w:id="11"/>
      <w:bookmarkEnd w:id="12"/>
    </w:p>
    <w:p w14:paraId="64E4CD08" w14:textId="77777777" w:rsidR="00BB471A" w:rsidRDefault="00BB471A" w:rsidP="00BB471A">
      <w:pPr>
        <w:pStyle w:val="TH"/>
      </w:pPr>
      <w:r w:rsidRPr="00197642">
        <w:object w:dxaOrig="11351" w:dyaOrig="9101" w14:anchorId="58A8B33C">
          <v:shape id="_x0000_i1026" type="#_x0000_t75" style="width:480pt;height:455.15pt" o:ole="">
            <v:imagedata r:id="rId15" o:title=""/>
          </v:shape>
          <o:OLEObject Type="Embed" ProgID="Visio.Drawing.11" ShapeID="_x0000_i1026" DrawAspect="Content" ObjectID="_1742379952" r:id="rId16"/>
        </w:object>
      </w:r>
    </w:p>
    <w:p w14:paraId="389AA2BE" w14:textId="77777777" w:rsidR="00BB471A" w:rsidRDefault="00BB471A" w:rsidP="00BB471A">
      <w:pPr>
        <w:pStyle w:val="TF"/>
      </w:pPr>
      <w:r>
        <w:t>Figure 4.15.6.6a-1: AF session with required QoS update procedure</w:t>
      </w:r>
    </w:p>
    <w:p w14:paraId="1F623003" w14:textId="57B94F2B" w:rsidR="00BB471A" w:rsidRDefault="00BB471A" w:rsidP="00A153FC">
      <w:pPr>
        <w:pStyle w:val="B1"/>
        <w:numPr>
          <w:ilvl w:val="0"/>
          <w:numId w:val="4"/>
        </w:num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w:t>
      </w:r>
      <w:r>
        <w:lastRenderedPageBreak/>
        <w:t>References or Requested Alternative QoS Parameter Set(s) in a prioritized order as specified in clause 6.1.3.22 of TS 23.503 [20].</w:t>
      </w:r>
    </w:p>
    <w:p w14:paraId="45FF0B41" w14:textId="5388593C" w:rsidR="00A153FC" w:rsidRDefault="001E7B0F" w:rsidP="00A153FC">
      <w:pPr>
        <w:pStyle w:val="NO"/>
        <w:overflowPunct w:val="0"/>
        <w:autoSpaceDE w:val="0"/>
        <w:autoSpaceDN w:val="0"/>
        <w:adjustRightInd w:val="0"/>
        <w:textAlignment w:val="baseline"/>
        <w:rPr>
          <w:ins w:id="15" w:author="Hyunsook (LGE)" w:date="2023-04-05T18:18:00Z"/>
        </w:rPr>
      </w:pPr>
      <w:ins w:id="16" w:author="Hyunsook (LGE)" w:date="2023-04-05T18:13:00Z">
        <w:r>
          <w:rPr>
            <w:lang w:eastAsia="en-GB"/>
          </w:rPr>
          <w:t>NOTE:</w:t>
        </w:r>
        <w:r>
          <w:rPr>
            <w:lang w:eastAsia="en-GB"/>
          </w:rPr>
          <w:tab/>
          <w:t xml:space="preserve">The update of Multi-modal Service ID </w:t>
        </w:r>
      </w:ins>
      <w:ins w:id="17" w:author="Hyunsook (LGE)" w:date="2023-04-05T18:14:00Z">
        <w:r>
          <w:rPr>
            <w:lang w:eastAsia="en-GB"/>
          </w:rPr>
          <w:t xml:space="preserve">is not supported </w:t>
        </w:r>
      </w:ins>
      <w:ins w:id="18" w:author="Hyunsook (LGE)" w:date="2023-04-06T18:44:00Z">
        <w:r w:rsidR="00506761" w:rsidRPr="00506761">
          <w:rPr>
            <w:lang w:eastAsia="en-GB"/>
          </w:rPr>
          <w:t>in this release of the specification</w:t>
        </w:r>
      </w:ins>
      <w:ins w:id="19" w:author="Hyunsook (LGE)" w:date="2023-04-06T18:45:00Z">
        <w:r w:rsidR="00506761">
          <w:rPr>
            <w:lang w:eastAsia="en-GB"/>
          </w:rPr>
          <w:t>. That is</w:t>
        </w:r>
      </w:ins>
      <w:ins w:id="20" w:author="Hyunsook (LGE)" w:date="2023-04-05T18:14:00Z">
        <w:r>
          <w:rPr>
            <w:lang w:eastAsia="en-GB"/>
          </w:rPr>
          <w:t>, if</w:t>
        </w:r>
      </w:ins>
      <w:ins w:id="21" w:author="Hyunsook (LGE)" w:date="2023-04-05T18:15:00Z">
        <w:r>
          <w:rPr>
            <w:lang w:eastAsia="en-GB"/>
          </w:rPr>
          <w:t xml:space="preserve"> </w:t>
        </w:r>
      </w:ins>
      <w:ins w:id="22" w:author="Hyunsook (LGE)" w:date="2023-04-05T18:32:00Z">
        <w:r w:rsidR="002834BA" w:rsidRPr="002834BA">
          <w:rPr>
            <w:lang w:eastAsia="en-GB"/>
          </w:rPr>
          <w:t xml:space="preserve">a </w:t>
        </w:r>
        <w:r w:rsidR="002834BA">
          <w:rPr>
            <w:lang w:eastAsia="en-GB"/>
          </w:rPr>
          <w:t>M</w:t>
        </w:r>
        <w:r w:rsidR="002834BA" w:rsidRPr="002834BA">
          <w:rPr>
            <w:lang w:eastAsia="en-GB"/>
          </w:rPr>
          <w:t>ulti-mod</w:t>
        </w:r>
        <w:r w:rsidR="002834BA">
          <w:rPr>
            <w:lang w:eastAsia="en-GB"/>
          </w:rPr>
          <w:t>al</w:t>
        </w:r>
        <w:r w:rsidR="002834BA" w:rsidRPr="002834BA">
          <w:rPr>
            <w:lang w:eastAsia="en-GB"/>
          </w:rPr>
          <w:t xml:space="preserve"> </w:t>
        </w:r>
        <w:r w:rsidR="002834BA">
          <w:rPr>
            <w:lang w:eastAsia="en-GB"/>
          </w:rPr>
          <w:t>S</w:t>
        </w:r>
        <w:r w:rsidR="002834BA" w:rsidRPr="002834BA">
          <w:rPr>
            <w:lang w:eastAsia="en-GB"/>
          </w:rPr>
          <w:t xml:space="preserve">ervice ID change </w:t>
        </w:r>
      </w:ins>
      <w:ins w:id="23" w:author="Hyunsook (LGE)" w:date="2023-04-05T18:33:00Z">
        <w:r w:rsidR="002834BA">
          <w:rPr>
            <w:lang w:eastAsia="en-GB"/>
          </w:rPr>
          <w:t xml:space="preserve">may be </w:t>
        </w:r>
      </w:ins>
      <w:ins w:id="24" w:author="Hyunsook (LGE)" w:date="2023-04-05T18:32:00Z">
        <w:r w:rsidR="002834BA" w:rsidRPr="002834BA">
          <w:rPr>
            <w:lang w:eastAsia="en-GB"/>
          </w:rPr>
          <w:t xml:space="preserve">required </w:t>
        </w:r>
      </w:ins>
      <w:ins w:id="25" w:author="Hyunsook (LGE)" w:date="2023-04-05T18:15:00Z">
        <w:r>
          <w:rPr>
            <w:lang w:eastAsia="en-GB"/>
          </w:rPr>
          <w:t>(</w:t>
        </w:r>
        <w:proofErr w:type="gramStart"/>
        <w:r>
          <w:rPr>
            <w:lang w:eastAsia="en-GB"/>
          </w:rPr>
          <w:t>e.g.</w:t>
        </w:r>
        <w:proofErr w:type="gramEnd"/>
        <w:r>
          <w:rPr>
            <w:lang w:eastAsia="en-GB"/>
          </w:rPr>
          <w:t xml:space="preserve"> </w:t>
        </w:r>
        <w:r w:rsidRPr="001E7B0F">
          <w:rPr>
            <w:lang w:eastAsia="en-GB"/>
          </w:rPr>
          <w:t xml:space="preserve">in the multiple-UEs scenarios for multi-modal service, </w:t>
        </w:r>
      </w:ins>
      <w:ins w:id="26" w:author="Hyunsook (LGE)" w:date="2023-04-05T18:16:00Z">
        <w:r>
          <w:rPr>
            <w:lang w:eastAsia="en-GB"/>
          </w:rPr>
          <w:t xml:space="preserve">if </w:t>
        </w:r>
      </w:ins>
      <w:ins w:id="27" w:author="Hyunsook (LGE)" w:date="2023-04-05T18:15:00Z">
        <w:r w:rsidRPr="001E7B0F">
          <w:rPr>
            <w:lang w:eastAsia="en-GB"/>
          </w:rPr>
          <w:t>one of UEs may be involved in the different service group at any time</w:t>
        </w:r>
      </w:ins>
      <w:ins w:id="28" w:author="Hyunsook (LGE)" w:date="2023-04-05T18:16:00Z">
        <w:r>
          <w:rPr>
            <w:lang w:eastAsia="en-GB"/>
          </w:rPr>
          <w:t xml:space="preserve">), </w:t>
        </w:r>
      </w:ins>
      <w:ins w:id="29" w:author="Hyunsook (LGE)" w:date="2023-04-05T18:17:00Z">
        <w:r w:rsidRPr="001E7B0F">
          <w:rPr>
            <w:lang w:eastAsia="en-GB"/>
          </w:rPr>
          <w:t xml:space="preserve">the </w:t>
        </w:r>
      </w:ins>
      <w:ins w:id="30" w:author="Hyunsook (LGE)" w:date="2023-04-05T18:20:00Z">
        <w:r w:rsidR="00A153FC">
          <w:rPr>
            <w:lang w:eastAsia="en-GB"/>
          </w:rPr>
          <w:t>previous</w:t>
        </w:r>
      </w:ins>
      <w:ins w:id="31" w:author="Hyunsook (LGE)" w:date="2023-04-05T18:17:00Z">
        <w:r w:rsidRPr="001E7B0F">
          <w:rPr>
            <w:lang w:eastAsia="en-GB"/>
          </w:rPr>
          <w:t xml:space="preserve"> AF session </w:t>
        </w:r>
      </w:ins>
      <w:ins w:id="32" w:author="Hyunsook (LGE)" w:date="2023-04-05T18:20:00Z">
        <w:r w:rsidR="00A153FC">
          <w:rPr>
            <w:lang w:eastAsia="en-GB"/>
          </w:rPr>
          <w:t>is</w:t>
        </w:r>
      </w:ins>
      <w:ins w:id="33" w:author="Hyunsook (LGE)" w:date="2023-04-05T18:17:00Z">
        <w:r w:rsidRPr="001E7B0F">
          <w:rPr>
            <w:lang w:eastAsia="en-GB"/>
          </w:rPr>
          <w:t> terminated and a new AF session is established</w:t>
        </w:r>
      </w:ins>
      <w:ins w:id="34" w:author="Hyunsook (LGE)" w:date="2023-04-05T18:18:00Z">
        <w:r w:rsidRPr="001E7B0F">
          <w:rPr>
            <w:lang w:eastAsia="en-GB"/>
          </w:rPr>
          <w:t>.</w:t>
        </w:r>
      </w:ins>
    </w:p>
    <w:p w14:paraId="14D8A687" w14:textId="7644BC77" w:rsidR="00BB471A" w:rsidRDefault="00BB471A" w:rsidP="00BB471A">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6794ECD" w14:textId="13977B19" w:rsidR="00BB471A" w:rsidRDefault="00BB471A" w:rsidP="00BB471A">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06D0EC70" w14:textId="77777777" w:rsidR="00BB471A" w:rsidRDefault="00BB471A" w:rsidP="00BB471A">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80B2FA0" w14:textId="77777777" w:rsidR="00BB471A" w:rsidRDefault="00BB471A" w:rsidP="00BB471A">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02EC3AD" w14:textId="77777777" w:rsidR="00BB471A" w:rsidRDefault="00BB471A" w:rsidP="00BB471A">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D158051" w14:textId="77777777" w:rsidR="00BB471A" w:rsidRDefault="00BB471A" w:rsidP="00BB471A">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E86D4E" w14:textId="77777777" w:rsidR="00BB471A" w:rsidRDefault="00BB471A" w:rsidP="00BB471A">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5BB6354E" w14:textId="77777777" w:rsidR="00BB471A" w:rsidRDefault="00BB471A" w:rsidP="00BB471A">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7827E7B8" w14:textId="77777777" w:rsidR="00BB471A" w:rsidRDefault="00BB471A" w:rsidP="00BB471A">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DF17DBF" w14:textId="77777777" w:rsidR="00BB471A" w:rsidRDefault="00BB471A" w:rsidP="00BB471A">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471E4A0" w14:textId="77777777" w:rsidR="00BB471A" w:rsidRDefault="00BB471A" w:rsidP="00BB471A">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05C989B" w14:textId="77777777" w:rsidR="00BB471A" w:rsidRDefault="00BB471A" w:rsidP="00BB471A">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B573AEA" w14:textId="77777777" w:rsidR="00BB471A" w:rsidRDefault="00BB471A" w:rsidP="00BB471A">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C7BFD39" w14:textId="77777777" w:rsidR="00BB471A" w:rsidRDefault="00BB471A" w:rsidP="00BB471A">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BAE41DB" w14:textId="77777777" w:rsidR="00BB471A" w:rsidRDefault="00BB471A" w:rsidP="00BB471A">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72159B5" w14:textId="77777777" w:rsidR="00BB471A" w:rsidRDefault="00BB471A" w:rsidP="00BB471A">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57B44DA" w14:textId="77777777" w:rsidR="00BB471A" w:rsidRDefault="00BB471A" w:rsidP="00BB471A">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50D3FB4" w14:textId="77777777" w:rsidR="00BB471A" w:rsidRDefault="00BB471A" w:rsidP="00BB471A">
      <w:pPr>
        <w:pStyle w:val="B1"/>
      </w:pPr>
      <w:r>
        <w:t>7.</w:t>
      </w:r>
      <w:r>
        <w:tab/>
        <w:t xml:space="preserve">The NEF sends </w:t>
      </w:r>
      <w:proofErr w:type="spellStart"/>
      <w:r>
        <w:t>Nnef_AFsessionWithQoS_Notify</w:t>
      </w:r>
      <w:proofErr w:type="spellEnd"/>
      <w:r>
        <w:t xml:space="preserve"> message with the event reported by the PCF to the AF.</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0E574" w14:textId="77777777" w:rsidR="00895B97" w:rsidRDefault="00895B97">
      <w:r>
        <w:separator/>
      </w:r>
    </w:p>
  </w:endnote>
  <w:endnote w:type="continuationSeparator" w:id="0">
    <w:p w14:paraId="507335B8" w14:textId="77777777" w:rsidR="00895B97" w:rsidRDefault="0089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1376" w14:textId="77777777" w:rsidR="00895B97" w:rsidRDefault="00895B97">
      <w:r>
        <w:separator/>
      </w:r>
    </w:p>
  </w:footnote>
  <w:footnote w:type="continuationSeparator" w:id="0">
    <w:p w14:paraId="2AF289BF" w14:textId="77777777" w:rsidR="00895B97" w:rsidRDefault="0089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F2AAC"/>
    <w:multiLevelType w:val="hybridMultilevel"/>
    <w:tmpl w:val="04022530"/>
    <w:lvl w:ilvl="0" w:tplc="79287AD6">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0F06C57"/>
    <w:multiLevelType w:val="hybridMultilevel"/>
    <w:tmpl w:val="6E04F680"/>
    <w:lvl w:ilvl="0" w:tplc="F2FC6D88">
      <w:start w:val="4"/>
      <w:numFmt w:val="bullet"/>
      <w:lvlText w:val="-"/>
      <w:lvlJc w:val="left"/>
      <w:pPr>
        <w:ind w:left="460" w:hanging="360"/>
      </w:pPr>
      <w:rPr>
        <w:rFonts w:ascii="Calibri" w:eastAsiaTheme="minorEastAsia" w:hAnsi="Calibri" w:cs="Calibri"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47711180">
    <w:abstractNumId w:val="2"/>
  </w:num>
  <w:num w:numId="2" w16cid:durableId="1050420127">
    <w:abstractNumId w:val="3"/>
  </w:num>
  <w:num w:numId="3" w16cid:durableId="652292975">
    <w:abstractNumId w:val="1"/>
  </w:num>
  <w:num w:numId="4" w16cid:durableId="2008750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53BEB"/>
    <w:rsid w:val="00054E9E"/>
    <w:rsid w:val="000553C1"/>
    <w:rsid w:val="00072D2E"/>
    <w:rsid w:val="00072D8F"/>
    <w:rsid w:val="0007445A"/>
    <w:rsid w:val="000830BF"/>
    <w:rsid w:val="000852B0"/>
    <w:rsid w:val="000B6230"/>
    <w:rsid w:val="000D103B"/>
    <w:rsid w:val="000D14B7"/>
    <w:rsid w:val="000D2172"/>
    <w:rsid w:val="000F396E"/>
    <w:rsid w:val="00100F35"/>
    <w:rsid w:val="001061D2"/>
    <w:rsid w:val="00107CD4"/>
    <w:rsid w:val="001176A7"/>
    <w:rsid w:val="0012554E"/>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E7B0F"/>
    <w:rsid w:val="002024B0"/>
    <w:rsid w:val="00204B39"/>
    <w:rsid w:val="00206317"/>
    <w:rsid w:val="0021053E"/>
    <w:rsid w:val="00225E79"/>
    <w:rsid w:val="00227E91"/>
    <w:rsid w:val="00243EF1"/>
    <w:rsid w:val="002529F6"/>
    <w:rsid w:val="00260386"/>
    <w:rsid w:val="00277C05"/>
    <w:rsid w:val="002826A4"/>
    <w:rsid w:val="002834BA"/>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464D"/>
    <w:rsid w:val="003667BB"/>
    <w:rsid w:val="00367CC6"/>
    <w:rsid w:val="00396E45"/>
    <w:rsid w:val="003A16DE"/>
    <w:rsid w:val="003A7F9E"/>
    <w:rsid w:val="003C0ECD"/>
    <w:rsid w:val="003E30CD"/>
    <w:rsid w:val="00400E95"/>
    <w:rsid w:val="00402E8A"/>
    <w:rsid w:val="00414443"/>
    <w:rsid w:val="004162C4"/>
    <w:rsid w:val="00416F67"/>
    <w:rsid w:val="00426480"/>
    <w:rsid w:val="00431CF3"/>
    <w:rsid w:val="00444B5F"/>
    <w:rsid w:val="00447AE6"/>
    <w:rsid w:val="004610AA"/>
    <w:rsid w:val="00461558"/>
    <w:rsid w:val="00462974"/>
    <w:rsid w:val="00465BD3"/>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06761"/>
    <w:rsid w:val="0050769F"/>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4EC4"/>
    <w:rsid w:val="005A664F"/>
    <w:rsid w:val="005B00E2"/>
    <w:rsid w:val="005B7A5C"/>
    <w:rsid w:val="005C223C"/>
    <w:rsid w:val="005C4678"/>
    <w:rsid w:val="005D34F9"/>
    <w:rsid w:val="005D4111"/>
    <w:rsid w:val="005E5E80"/>
    <w:rsid w:val="005F4331"/>
    <w:rsid w:val="005F6167"/>
    <w:rsid w:val="00603F24"/>
    <w:rsid w:val="00604DA4"/>
    <w:rsid w:val="006266EE"/>
    <w:rsid w:val="006349F0"/>
    <w:rsid w:val="00634AD8"/>
    <w:rsid w:val="00641651"/>
    <w:rsid w:val="006473F9"/>
    <w:rsid w:val="00660CB5"/>
    <w:rsid w:val="0067004C"/>
    <w:rsid w:val="00687CBE"/>
    <w:rsid w:val="006A6368"/>
    <w:rsid w:val="006B5FE4"/>
    <w:rsid w:val="006C3E82"/>
    <w:rsid w:val="006D1687"/>
    <w:rsid w:val="006D4FA5"/>
    <w:rsid w:val="006D7124"/>
    <w:rsid w:val="006E0384"/>
    <w:rsid w:val="006E7383"/>
    <w:rsid w:val="006F5B07"/>
    <w:rsid w:val="00701279"/>
    <w:rsid w:val="007075E1"/>
    <w:rsid w:val="00717B39"/>
    <w:rsid w:val="00723124"/>
    <w:rsid w:val="00730C72"/>
    <w:rsid w:val="007322B6"/>
    <w:rsid w:val="007337CD"/>
    <w:rsid w:val="007418CE"/>
    <w:rsid w:val="00753911"/>
    <w:rsid w:val="00754A44"/>
    <w:rsid w:val="00760CC3"/>
    <w:rsid w:val="00774FBA"/>
    <w:rsid w:val="00777AE5"/>
    <w:rsid w:val="00784E67"/>
    <w:rsid w:val="007857AD"/>
    <w:rsid w:val="00785AEA"/>
    <w:rsid w:val="00792F24"/>
    <w:rsid w:val="007A2ECC"/>
    <w:rsid w:val="007A4252"/>
    <w:rsid w:val="007A7D36"/>
    <w:rsid w:val="007C4719"/>
    <w:rsid w:val="007D05DD"/>
    <w:rsid w:val="007D275C"/>
    <w:rsid w:val="007E6728"/>
    <w:rsid w:val="00814A81"/>
    <w:rsid w:val="008243E9"/>
    <w:rsid w:val="00832EB3"/>
    <w:rsid w:val="0083712A"/>
    <w:rsid w:val="00846FDB"/>
    <w:rsid w:val="008510F5"/>
    <w:rsid w:val="008560E0"/>
    <w:rsid w:val="00861993"/>
    <w:rsid w:val="00874D87"/>
    <w:rsid w:val="008758CA"/>
    <w:rsid w:val="00891DBF"/>
    <w:rsid w:val="00895B97"/>
    <w:rsid w:val="008A06D7"/>
    <w:rsid w:val="008A360A"/>
    <w:rsid w:val="008A7B93"/>
    <w:rsid w:val="008B1BC7"/>
    <w:rsid w:val="008B20E5"/>
    <w:rsid w:val="008D7629"/>
    <w:rsid w:val="008E6724"/>
    <w:rsid w:val="008F7E4A"/>
    <w:rsid w:val="00904BE3"/>
    <w:rsid w:val="009109B4"/>
    <w:rsid w:val="00924990"/>
    <w:rsid w:val="0093179B"/>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53FC"/>
    <w:rsid w:val="00A16F1D"/>
    <w:rsid w:val="00A20EB4"/>
    <w:rsid w:val="00A35101"/>
    <w:rsid w:val="00A46614"/>
    <w:rsid w:val="00A572BE"/>
    <w:rsid w:val="00A673A0"/>
    <w:rsid w:val="00A728FA"/>
    <w:rsid w:val="00A8281A"/>
    <w:rsid w:val="00A82FC3"/>
    <w:rsid w:val="00A86A62"/>
    <w:rsid w:val="00AB374A"/>
    <w:rsid w:val="00AB6FCB"/>
    <w:rsid w:val="00AC1A52"/>
    <w:rsid w:val="00AC7910"/>
    <w:rsid w:val="00AD57E6"/>
    <w:rsid w:val="00AD62ED"/>
    <w:rsid w:val="00AE64D3"/>
    <w:rsid w:val="00AF6F87"/>
    <w:rsid w:val="00AF7DB8"/>
    <w:rsid w:val="00B00678"/>
    <w:rsid w:val="00B11ADE"/>
    <w:rsid w:val="00B208A5"/>
    <w:rsid w:val="00B53A0C"/>
    <w:rsid w:val="00B5650C"/>
    <w:rsid w:val="00B57E1F"/>
    <w:rsid w:val="00B71C2F"/>
    <w:rsid w:val="00B73F70"/>
    <w:rsid w:val="00B7792E"/>
    <w:rsid w:val="00B90842"/>
    <w:rsid w:val="00B972BA"/>
    <w:rsid w:val="00B97C9B"/>
    <w:rsid w:val="00BA4F9D"/>
    <w:rsid w:val="00BB0ABC"/>
    <w:rsid w:val="00BB471A"/>
    <w:rsid w:val="00BB4844"/>
    <w:rsid w:val="00BB59B7"/>
    <w:rsid w:val="00BC2F5C"/>
    <w:rsid w:val="00BD43D0"/>
    <w:rsid w:val="00BE7331"/>
    <w:rsid w:val="00C027FF"/>
    <w:rsid w:val="00C102FC"/>
    <w:rsid w:val="00C125AC"/>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125B"/>
    <w:rsid w:val="00DA5BEA"/>
    <w:rsid w:val="00DB1556"/>
    <w:rsid w:val="00DB7A12"/>
    <w:rsid w:val="00DC2451"/>
    <w:rsid w:val="00DF5309"/>
    <w:rsid w:val="00DF7D4F"/>
    <w:rsid w:val="00E06A01"/>
    <w:rsid w:val="00E76C04"/>
    <w:rsid w:val="00E83F17"/>
    <w:rsid w:val="00E859EC"/>
    <w:rsid w:val="00E97A20"/>
    <w:rsid w:val="00EA0E3A"/>
    <w:rsid w:val="00EB29F5"/>
    <w:rsid w:val="00EC16E5"/>
    <w:rsid w:val="00EC5563"/>
    <w:rsid w:val="00EC56E7"/>
    <w:rsid w:val="00EC79E2"/>
    <w:rsid w:val="00ED5DD9"/>
    <w:rsid w:val="00EF67D6"/>
    <w:rsid w:val="00F2205D"/>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 w:type="character" w:customStyle="1" w:styleId="5Char">
    <w:name w:val="제목 5 Char"/>
    <w:link w:val="5"/>
    <w:rsid w:val="0093179B"/>
    <w:rPr>
      <w:rFonts w:ascii="Arial" w:hAnsi="Arial"/>
      <w:sz w:val="22"/>
      <w:lang w:val="en-GB" w:eastAsia="en-US"/>
    </w:rPr>
  </w:style>
  <w:style w:type="character" w:customStyle="1" w:styleId="4Char">
    <w:name w:val="제목 4 Char"/>
    <w:link w:val="4"/>
    <w:rsid w:val="00BB47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8254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6.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5.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6136A-62C1-419C-BD1B-88AE9B02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3215</Words>
  <Characters>18329</Characters>
  <Application>Microsoft Office Word</Application>
  <DocSecurity>0</DocSecurity>
  <Lines>152</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18</cp:revision>
  <cp:lastPrinted>1899-12-31T23:00:00Z</cp:lastPrinted>
  <dcterms:created xsi:type="dcterms:W3CDTF">2023-03-30T00:37:00Z</dcterms:created>
  <dcterms:modified xsi:type="dcterms:W3CDTF">2023-04-07T04:39:00Z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